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528918" w:rsidR="00E8079D" w:rsidRPr="001F6E20" w:rsidRDefault="00F55C9E" w:rsidP="0019334F">
      <w:pPr>
        <w:pStyle w:val="CRCoverPage"/>
        <w:tabs>
          <w:tab w:val="right" w:pos="9639"/>
        </w:tabs>
        <w:spacing w:after="0"/>
        <w:rPr>
          <w:b/>
          <w:i/>
          <w:sz w:val="28"/>
          <w:lang w:eastAsia="zh-TW"/>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FB4093">
        <w:rPr>
          <w:b/>
          <w:sz w:val="24"/>
        </w:rPr>
        <w:t>3</w:t>
      </w:r>
      <w:r w:rsidR="00C4571D">
        <w:rPr>
          <w:b/>
          <w:sz w:val="24"/>
        </w:rPr>
        <w:t>8</w:t>
      </w:r>
      <w:r w:rsidR="00941BFE" w:rsidRPr="001F6E20">
        <w:rPr>
          <w:b/>
          <w:sz w:val="24"/>
        </w:rPr>
        <w:t>-e</w:t>
      </w:r>
      <w:r w:rsidR="00E8079D" w:rsidRPr="001F6E20">
        <w:rPr>
          <w:b/>
          <w:i/>
          <w:sz w:val="28"/>
        </w:rPr>
        <w:tab/>
      </w:r>
      <w:r w:rsidR="00073BF6" w:rsidRPr="00073BF6">
        <w:rPr>
          <w:b/>
          <w:sz w:val="24"/>
        </w:rPr>
        <w:t>C1-225706</w:t>
      </w:r>
    </w:p>
    <w:p w14:paraId="5DC21640" w14:textId="1F374913" w:rsidR="003674C0" w:rsidRPr="001F6E20" w:rsidRDefault="00FB4093" w:rsidP="00462BCB">
      <w:pPr>
        <w:pStyle w:val="CRCoverPage"/>
        <w:rPr>
          <w:b/>
          <w:sz w:val="24"/>
        </w:rPr>
      </w:pPr>
      <w:r>
        <w:rPr>
          <w:b/>
          <w:sz w:val="24"/>
        </w:rPr>
        <w:t>E-</w:t>
      </w:r>
      <w:r w:rsidR="00F55C9E">
        <w:rPr>
          <w:rFonts w:hint="eastAsia"/>
          <w:b/>
          <w:sz w:val="24"/>
          <w:lang w:eastAsia="zh-TW"/>
        </w:rPr>
        <w:t>M</w:t>
      </w:r>
      <w:r>
        <w:rPr>
          <w:b/>
          <w:sz w:val="24"/>
        </w:rPr>
        <w:t xml:space="preserve">eeting, </w:t>
      </w:r>
      <w:r w:rsidR="0009288B">
        <w:rPr>
          <w:b/>
          <w:noProof/>
          <w:sz w:val="24"/>
        </w:rPr>
        <w:t>10</w:t>
      </w:r>
      <w:r w:rsidR="0009288B">
        <w:rPr>
          <w:b/>
          <w:noProof/>
          <w:sz w:val="24"/>
          <w:vertAlign w:val="superscript"/>
        </w:rPr>
        <w:t>th</w:t>
      </w:r>
      <w:r w:rsidR="0009288B">
        <w:rPr>
          <w:b/>
          <w:noProof/>
          <w:sz w:val="24"/>
        </w:rPr>
        <w:t xml:space="preserve"> – 14</w:t>
      </w:r>
      <w:r w:rsidR="0009288B">
        <w:rPr>
          <w:b/>
          <w:noProof/>
          <w:sz w:val="24"/>
          <w:vertAlign w:val="superscript"/>
        </w:rPr>
        <w:t>th</w:t>
      </w:r>
      <w:r w:rsidR="00462BCB" w:rsidRPr="00462BCB">
        <w:rPr>
          <w:b/>
          <w:sz w:val="24"/>
        </w:rPr>
        <w:t xml:space="preserve"> </w:t>
      </w:r>
      <w:r w:rsidR="00C4571D">
        <w:rPr>
          <w:b/>
          <w:sz w:val="24"/>
        </w:rPr>
        <w:t>October</w:t>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2B915A1" w:rsidR="001E41F3" w:rsidRPr="001F6E20" w:rsidRDefault="00073BF6" w:rsidP="00AA492B">
            <w:pPr>
              <w:pStyle w:val="CRCoverPage"/>
              <w:spacing w:after="0"/>
              <w:jc w:val="center"/>
              <w:rPr>
                <w:lang w:eastAsia="zh-TW"/>
              </w:rPr>
            </w:pPr>
            <w:r w:rsidRPr="00073BF6">
              <w:rPr>
                <w:b/>
                <w:sz w:val="28"/>
              </w:rPr>
              <w:t>0177</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3CB0A9" w:rsidR="001E41F3" w:rsidRPr="00034848" w:rsidRDefault="00FB4093" w:rsidP="00C07CA4">
            <w:pPr>
              <w:pStyle w:val="CRCoverPage"/>
              <w:spacing w:after="0"/>
              <w:jc w:val="center"/>
              <w:rPr>
                <w:b/>
                <w:bCs/>
                <w:sz w:val="28"/>
              </w:rPr>
            </w:pPr>
            <w:r w:rsidRPr="006556BB">
              <w:rPr>
                <w:b/>
                <w:bCs/>
                <w:sz w:val="28"/>
              </w:rPr>
              <w:t>17</w:t>
            </w:r>
            <w:r w:rsidR="00034848" w:rsidRPr="006556BB">
              <w:rPr>
                <w:b/>
                <w:bCs/>
                <w:sz w:val="28"/>
              </w:rPr>
              <w:t>.</w:t>
            </w:r>
            <w:r w:rsidR="00C07CA4" w:rsidRPr="006556BB">
              <w:rPr>
                <w:b/>
                <w:bCs/>
                <w:sz w:val="28"/>
              </w:rPr>
              <w:t>2</w:t>
            </w:r>
            <w:r w:rsidR="00034848" w:rsidRPr="006556BB">
              <w:rPr>
                <w:b/>
                <w:bCs/>
                <w:sz w:val="28"/>
              </w:rPr>
              <w:t>.</w:t>
            </w:r>
            <w:r w:rsidR="006556BB">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1" w:name="_Hlt497126619"/>
              <w:r w:rsidRPr="001F6E20">
                <w:rPr>
                  <w:rStyle w:val="ac"/>
                  <w:rFonts w:cs="Arial"/>
                  <w:b/>
                  <w:i/>
                  <w:color w:val="FF0000"/>
                </w:rPr>
                <w:t>L</w:t>
              </w:r>
              <w:bookmarkEnd w:id="1"/>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6EA5A69" w:rsidR="0044130F" w:rsidRPr="001F6E20" w:rsidRDefault="00C07CA4" w:rsidP="00EF4E09">
            <w:pPr>
              <w:pStyle w:val="CRCoverPage"/>
              <w:spacing w:after="0"/>
              <w:ind w:left="100"/>
              <w:rPr>
                <w:lang w:eastAsia="zh-TW"/>
              </w:rPr>
            </w:pPr>
            <w:r w:rsidRPr="00C07CA4">
              <w:t>Alignment of UE behavio</w:t>
            </w:r>
            <w:r w:rsidR="00EF4E09">
              <w:t>u</w:t>
            </w:r>
            <w:r w:rsidRPr="00C07CA4">
              <w:t xml:space="preserve">rs </w:t>
            </w:r>
            <w:r w:rsidR="00EF4E09">
              <w:t>in</w:t>
            </w:r>
            <w:r w:rsidR="00EF4E09" w:rsidRPr="00C07CA4">
              <w:t xml:space="preserve"> different layers </w:t>
            </w:r>
            <w:r w:rsidRPr="00C07CA4">
              <w:t xml:space="preserve">on PC5 unicast link establishment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DDCF0C" w:rsidR="001E41F3" w:rsidRPr="001F6E20" w:rsidRDefault="00FB4093" w:rsidP="00A52D3A">
            <w:pPr>
              <w:pStyle w:val="CRCoverPage"/>
              <w:spacing w:after="0"/>
              <w:ind w:left="100"/>
            </w:pPr>
            <w:r>
              <w:t>2022-0</w:t>
            </w:r>
            <w:r w:rsidR="00A52D3A">
              <w:t>9</w:t>
            </w:r>
            <w:r>
              <w:t>-</w:t>
            </w:r>
            <w:r w:rsidR="00A52D3A">
              <w:t>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96CDEAF" w14:textId="1D2037DF" w:rsidR="00C07CA4" w:rsidRPr="00C07CA4" w:rsidRDefault="00C07CA4" w:rsidP="00C07CA4">
            <w:pPr>
              <w:tabs>
                <w:tab w:val="left" w:pos="426"/>
              </w:tabs>
              <w:snapToGrid w:val="0"/>
              <w:spacing w:afterLines="50" w:after="120"/>
              <w:rPr>
                <w:rFonts w:ascii="Arial" w:hAnsi="Arial" w:cs="Arial"/>
              </w:rPr>
            </w:pPr>
            <w:r w:rsidRPr="00C07CA4">
              <w:rPr>
                <w:rFonts w:ascii="Arial" w:eastAsiaTheme="minorEastAsia" w:hAnsi="Arial" w:cs="Arial"/>
                <w:lang w:eastAsia="zh-TW"/>
              </w:rPr>
              <w:t>It was</w:t>
            </w:r>
            <w:r w:rsidRPr="00C07CA4">
              <w:rPr>
                <w:rFonts w:ascii="Arial" w:eastAsiaTheme="minorEastAsia" w:hAnsi="Arial" w:cs="Arial"/>
                <w:lang w:eastAsia="zh-CN"/>
              </w:rPr>
              <w:t xml:space="preserve"> agreed in RAN2#117-e that </w:t>
            </w:r>
            <w:r w:rsidRPr="00C07CA4">
              <w:rPr>
                <w:rFonts w:ascii="Arial" w:hAnsi="Arial" w:cs="Arial"/>
                <w:lang w:val="en-US"/>
              </w:rPr>
              <w:t xml:space="preserve">RAN2 focus on the scenario where L2 remote UE and L2 relay UE establish a </w:t>
            </w:r>
            <w:r w:rsidRPr="00C07CA4">
              <w:rPr>
                <w:rFonts w:ascii="Arial" w:hAnsi="Arial" w:cs="Arial"/>
                <w:b/>
                <w:lang w:val="en-US"/>
              </w:rPr>
              <w:t>single</w:t>
            </w:r>
            <w:r w:rsidRPr="00C07CA4">
              <w:rPr>
                <w:rFonts w:ascii="Arial" w:hAnsi="Arial" w:cs="Arial"/>
                <w:lang w:val="en-US"/>
              </w:rPr>
              <w:t xml:space="preserve"> unicast link (instead of multiple uncast links) in Rel-17 and the agreement was captured in</w:t>
            </w:r>
            <w:r w:rsidRPr="00C07CA4">
              <w:rPr>
                <w:rFonts w:ascii="Arial" w:eastAsiaTheme="minorEastAsia" w:hAnsi="Arial" w:cs="Arial"/>
                <w:lang w:eastAsia="zh-CN"/>
              </w:rPr>
              <w:t xml:space="preserve"> TS</w:t>
            </w:r>
            <w:r w:rsidRPr="00C07CA4">
              <w:rPr>
                <w:rFonts w:ascii="Arial" w:eastAsiaTheme="minorEastAsia" w:hAnsi="Arial" w:cs="Arial"/>
                <w:lang w:val="en-US" w:eastAsia="zh-TW"/>
              </w:rPr>
              <w:t xml:space="preserve"> </w:t>
            </w:r>
            <w:r w:rsidRPr="00C07CA4">
              <w:rPr>
                <w:rFonts w:ascii="Arial" w:eastAsiaTheme="minorEastAsia" w:hAnsi="Arial" w:cs="Arial"/>
                <w:lang w:eastAsia="zh-CN"/>
              </w:rPr>
              <w:t>38.300-h10</w:t>
            </w:r>
            <w:r w:rsidRPr="00C07CA4">
              <w:rPr>
                <w:rFonts w:ascii="Arial" w:hAnsi="Arial" w:cs="Arial"/>
                <w:lang w:val="en-US"/>
              </w:rPr>
              <w:t xml:space="preserve"> </w:t>
            </w:r>
            <w:r w:rsidRPr="00C07CA4">
              <w:rPr>
                <w:rFonts w:ascii="Arial" w:eastAsiaTheme="minorEastAsia" w:hAnsi="Arial" w:cs="Arial"/>
                <w:lang w:eastAsia="zh-CN"/>
              </w:rPr>
              <w:t>sub</w:t>
            </w:r>
            <w:r w:rsidR="00023E95">
              <w:rPr>
                <w:rFonts w:ascii="Arial" w:eastAsiaTheme="minorEastAsia" w:hAnsi="Arial" w:cs="Arial"/>
                <w:lang w:eastAsia="zh-CN"/>
              </w:rPr>
              <w:t>-</w:t>
            </w:r>
            <w:r w:rsidRPr="00C07CA4">
              <w:rPr>
                <w:rFonts w:ascii="Arial" w:eastAsiaTheme="minorEastAsia" w:hAnsi="Arial" w:cs="Arial"/>
                <w:lang w:eastAsia="zh-CN"/>
              </w:rPr>
              <w:t>clause 16.12.1</w:t>
            </w:r>
            <w:r w:rsidRPr="00C07CA4">
              <w:rPr>
                <w:rFonts w:ascii="Arial" w:hAnsi="Arial" w:cs="Arial"/>
                <w:lang w:eastAsia="zh-CN"/>
              </w:rPr>
              <w:t xml:space="preserve">. </w:t>
            </w:r>
            <w:r w:rsidRPr="00C07CA4">
              <w:rPr>
                <w:rFonts w:ascii="Arial" w:eastAsiaTheme="minorEastAsia" w:hAnsi="Arial" w:cs="Arial"/>
                <w:lang w:eastAsia="zh-TW"/>
              </w:rPr>
              <w:t>However, i</w:t>
            </w:r>
            <w:r w:rsidRPr="00C07CA4">
              <w:rPr>
                <w:rFonts w:ascii="Arial" w:hAnsi="Arial" w:cs="Arial"/>
              </w:rPr>
              <w:t>f a L2 U2N Remote UE follows sub</w:t>
            </w:r>
            <w:r w:rsidR="00023E95">
              <w:rPr>
                <w:rFonts w:ascii="Arial" w:hAnsi="Arial" w:cs="Arial"/>
              </w:rPr>
              <w:t>-</w:t>
            </w:r>
            <w:r w:rsidRPr="00C07CA4">
              <w:rPr>
                <w:rFonts w:ascii="Arial" w:hAnsi="Arial" w:cs="Arial"/>
              </w:rPr>
              <w:t>clause 7.2.2.2</w:t>
            </w:r>
            <w:r w:rsidRPr="00C07CA4">
              <w:rPr>
                <w:rFonts w:ascii="Arial" w:eastAsiaTheme="minorEastAsia" w:hAnsi="Arial" w:cs="Arial"/>
                <w:lang w:eastAsia="zh-TW"/>
              </w:rPr>
              <w:t xml:space="preserve"> </w:t>
            </w:r>
            <w:r w:rsidRPr="00C07CA4">
              <w:rPr>
                <w:rFonts w:ascii="Arial" w:hAnsi="Arial" w:cs="Arial"/>
              </w:rPr>
              <w:t xml:space="preserve">in </w:t>
            </w:r>
            <w:r w:rsidRPr="00C07CA4">
              <w:rPr>
                <w:rFonts w:ascii="Arial" w:hAnsi="Arial" w:cs="Arial"/>
                <w:lang w:val="en-US" w:eastAsia="zh-TW"/>
              </w:rPr>
              <w:t>TS 24.554</w:t>
            </w:r>
            <w:r w:rsidRPr="00C07CA4">
              <w:rPr>
                <w:rFonts w:ascii="Arial" w:hAnsi="Arial" w:cs="Arial"/>
              </w:rPr>
              <w:t xml:space="preserve">, a new 5G ProSe direct link shall be established with a L2 U2N Relay UE if the existing 5G ProSe direct link for the L2 U2N Relay UE is established with a different RSC. In other words, more than one 5G ProSe direct link will be established with the same L2 U2N Relay UE for multiple connectivity services, which conflicts with the RAN2 specification. </w:t>
            </w:r>
            <w:r w:rsidRPr="00C07CA4">
              <w:rPr>
                <w:rFonts w:ascii="Arial" w:eastAsiaTheme="minorEastAsia" w:hAnsi="Arial" w:cs="Arial"/>
                <w:lang w:eastAsia="zh-TW"/>
              </w:rPr>
              <w:t>In our opinion</w:t>
            </w:r>
            <w:r w:rsidRPr="00C07CA4">
              <w:rPr>
                <w:rFonts w:ascii="Arial" w:hAnsi="Arial" w:cs="Arial"/>
              </w:rPr>
              <w:t>, misalignment of UE behaviours in different layers</w:t>
            </w:r>
            <w:r w:rsidRPr="00C07CA4">
              <w:rPr>
                <w:rFonts w:ascii="Arial" w:eastAsiaTheme="minorEastAsia" w:hAnsi="Arial" w:cs="Arial"/>
                <w:lang w:eastAsia="zh-TW"/>
              </w:rPr>
              <w:t xml:space="preserve"> </w:t>
            </w:r>
            <w:r w:rsidRPr="00C07CA4">
              <w:rPr>
                <w:rFonts w:ascii="Arial" w:hAnsi="Arial" w:cs="Arial"/>
              </w:rPr>
              <w:t>may cause unpredictable problems and thus should be avoided.</w:t>
            </w:r>
          </w:p>
          <w:p w14:paraId="20A7B393" w14:textId="4B3FD6F0" w:rsidR="00C07CA4" w:rsidRPr="00C07CA4" w:rsidRDefault="00C07CA4" w:rsidP="00C07CA4">
            <w:pPr>
              <w:tabs>
                <w:tab w:val="left" w:pos="426"/>
              </w:tabs>
              <w:snapToGrid w:val="0"/>
              <w:spacing w:afterLines="50" w:after="120"/>
              <w:rPr>
                <w:rFonts w:ascii="Arial" w:hAnsi="Arial" w:cs="Arial"/>
              </w:rPr>
            </w:pPr>
            <w:r w:rsidRPr="00C07CA4">
              <w:rPr>
                <w:rFonts w:ascii="Arial" w:hAnsi="Arial" w:cs="Arial"/>
              </w:rPr>
              <w:t>In SA2#152e meeting, it was agreed to capture the following NOTE in sub</w:t>
            </w:r>
            <w:r w:rsidR="00023E95">
              <w:rPr>
                <w:rFonts w:ascii="Arial" w:hAnsi="Arial" w:cs="Arial"/>
              </w:rPr>
              <w:t>-</w:t>
            </w:r>
            <w:r w:rsidRPr="00C07CA4">
              <w:rPr>
                <w:rFonts w:ascii="Arial" w:hAnsi="Arial" w:cs="Arial"/>
              </w:rPr>
              <w:t xml:space="preserve">clause </w:t>
            </w:r>
            <w:r w:rsidRPr="00C07CA4">
              <w:rPr>
                <w:rFonts w:ascii="Arial" w:hAnsi="Arial" w:cs="Arial"/>
                <w:lang w:eastAsia="ko-KR"/>
              </w:rPr>
              <w:t xml:space="preserve">6.4.3.6 of </w:t>
            </w:r>
            <w:r w:rsidRPr="00C07CA4">
              <w:rPr>
                <w:rFonts w:ascii="Arial" w:hAnsi="Arial" w:cs="Arial"/>
              </w:rPr>
              <w:t>TS 2</w:t>
            </w:r>
            <w:r w:rsidR="000926CF">
              <w:rPr>
                <w:rFonts w:ascii="Arial" w:hAnsi="Arial" w:cs="Arial"/>
              </w:rPr>
              <w:t>3.3</w:t>
            </w:r>
            <w:r w:rsidRPr="00C07CA4">
              <w:rPr>
                <w:rFonts w:ascii="Arial" w:hAnsi="Arial" w:cs="Arial"/>
              </w:rPr>
              <w:t xml:space="preserve">04 </w:t>
            </w:r>
            <w:r w:rsidR="00D81103">
              <w:rPr>
                <w:rFonts w:ascii="Arial" w:hAnsi="Arial" w:cs="Arial" w:hint="eastAsia"/>
                <w:lang w:eastAsia="zh-TW"/>
              </w:rPr>
              <w:t>t</w:t>
            </w:r>
            <w:r w:rsidR="00D81103">
              <w:rPr>
                <w:rFonts w:ascii="Arial" w:hAnsi="Arial" w:cs="Arial"/>
                <w:lang w:eastAsia="zh-TW"/>
              </w:rPr>
              <w:t xml:space="preserve">o align with the above RAN2’s agreement </w:t>
            </w:r>
            <w:r w:rsidRPr="00C07CA4">
              <w:rPr>
                <w:rFonts w:ascii="Arial" w:hAnsi="Arial" w:cs="Arial"/>
                <w:bCs/>
              </w:rPr>
              <w:t xml:space="preserve">because SA2 people think </w:t>
            </w:r>
            <w:r w:rsidRPr="00C07CA4">
              <w:rPr>
                <w:rFonts w:ascii="Arial" w:eastAsiaTheme="minorEastAsia" w:hAnsi="Arial" w:cs="Arial"/>
                <w:bCs/>
                <w:lang w:eastAsia="zh-TW"/>
              </w:rPr>
              <w:t>PDU sessions are transparent to the L2 U2N Relay UE</w:t>
            </w:r>
            <w:r w:rsidR="00D81103" w:rsidRPr="00C07CA4">
              <w:rPr>
                <w:rFonts w:ascii="Arial" w:hAnsi="Arial" w:cs="Arial"/>
              </w:rPr>
              <w:t xml:space="preserve"> </w:t>
            </w:r>
            <w:r w:rsidR="00D81103">
              <w:rPr>
                <w:rFonts w:ascii="Arial" w:hAnsi="Arial" w:cs="Arial" w:hint="eastAsia"/>
                <w:lang w:eastAsia="zh-TW"/>
              </w:rPr>
              <w:t>(p</w:t>
            </w:r>
            <w:r w:rsidR="00D81103">
              <w:rPr>
                <w:rFonts w:ascii="Arial" w:hAnsi="Arial" w:cs="Arial"/>
                <w:lang w:eastAsia="zh-TW"/>
              </w:rPr>
              <w:t xml:space="preserve">er </w:t>
            </w:r>
            <w:r w:rsidR="00D81103" w:rsidRPr="00C07CA4">
              <w:rPr>
                <w:rFonts w:ascii="Arial" w:hAnsi="Arial" w:cs="Arial"/>
                <w:bCs/>
              </w:rPr>
              <w:t>S2-2207405</w:t>
            </w:r>
            <w:r w:rsidR="00D81103">
              <w:rPr>
                <w:rFonts w:ascii="Arial" w:hAnsi="Arial" w:cs="Arial"/>
                <w:bCs/>
              </w:rPr>
              <w:t>)</w:t>
            </w:r>
            <w:r w:rsidRPr="00C07CA4">
              <w:rPr>
                <w:rFonts w:ascii="Arial" w:hAnsi="Arial" w:cs="Arial"/>
              </w:rPr>
              <w:t>:</w:t>
            </w:r>
          </w:p>
          <w:p w14:paraId="5CA0CA45" w14:textId="77777777" w:rsidR="00C07CA4" w:rsidRPr="00CB5EC9" w:rsidRDefault="00C07CA4" w:rsidP="00C07CA4">
            <w:pPr>
              <w:snapToGrid w:val="0"/>
              <w:spacing w:after="120"/>
              <w:ind w:left="284"/>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1F7C97EE" w14:textId="77777777" w:rsidR="00C07CA4" w:rsidRPr="00023E95" w:rsidRDefault="00C07CA4" w:rsidP="00C07CA4">
            <w:pPr>
              <w:pStyle w:val="NO"/>
              <w:snapToGrid w:val="0"/>
              <w:spacing w:after="120"/>
              <w:ind w:left="1440" w:hanging="960"/>
              <w:rPr>
                <w:color w:val="000000" w:themeColor="text1"/>
                <w:u w:val="single"/>
              </w:rPr>
            </w:pPr>
            <w:r w:rsidRPr="00023E95">
              <w:rPr>
                <w:color w:val="000000" w:themeColor="text1"/>
                <w:u w:val="single"/>
              </w:rPr>
              <w:t>NOTE 4:</w:t>
            </w:r>
            <w:r w:rsidRPr="00023E95">
              <w:rPr>
                <w:color w:val="000000" w:themeColor="text1"/>
                <w:u w:val="single"/>
              </w:rPr>
              <w:tab/>
              <w:t xml:space="preserve">A single PC5 unicast link is established between a 5G ProSe Layer-2 </w:t>
            </w:r>
            <w:r w:rsidRPr="00023E95">
              <w:rPr>
                <w:color w:val="000000" w:themeColor="text1"/>
                <w:u w:val="single"/>
                <w:lang w:eastAsia="zh-CN"/>
              </w:rPr>
              <w:t xml:space="preserve">UE-to-Network </w:t>
            </w:r>
            <w:r w:rsidRPr="00023E95">
              <w:rPr>
                <w:color w:val="000000" w:themeColor="text1"/>
                <w:u w:val="single"/>
              </w:rPr>
              <w:t>Relay and a 5G ProSe Layer-2 Remote UE, as specified in TS 38.300 [12], for supporting PDU sessions of the 5G ProSe Layer-2 Remote UE.</w:t>
            </w:r>
          </w:p>
          <w:p w14:paraId="4AB1CFBA" w14:textId="780C1716" w:rsidR="00EA3FDE" w:rsidRPr="00C07CA4" w:rsidRDefault="00C07CA4" w:rsidP="00C07CA4">
            <w:pPr>
              <w:pStyle w:val="CRCoverPage"/>
              <w:rPr>
                <w:rFonts w:cs="Arial"/>
                <w:lang w:eastAsia="zh-TW"/>
              </w:rPr>
            </w:pPr>
            <w:r w:rsidRPr="00C07CA4">
              <w:rPr>
                <w:rFonts w:cs="Arial"/>
              </w:rPr>
              <w:t>To avoid potential problems</w:t>
            </w:r>
            <w:r w:rsidRPr="00C07CA4">
              <w:rPr>
                <w:rFonts w:eastAsiaTheme="minorEastAsia" w:cs="Arial"/>
                <w:lang w:eastAsia="zh-TW"/>
              </w:rPr>
              <w:t xml:space="preserve"> </w:t>
            </w:r>
            <w:r w:rsidRPr="00C07CA4">
              <w:rPr>
                <w:rFonts w:cs="Arial"/>
              </w:rPr>
              <w:t>due to misalignment of UE behaviours in different layers, we think there is a need to distinguish the L</w:t>
            </w:r>
            <w:r w:rsidR="00D81103">
              <w:rPr>
                <w:rFonts w:cs="Arial"/>
              </w:rPr>
              <w:t>ayer-</w:t>
            </w:r>
            <w:r w:rsidRPr="00C07CA4">
              <w:rPr>
                <w:rFonts w:cs="Arial"/>
              </w:rPr>
              <w:t xml:space="preserve">2 U2N Remote UE behaviour from the </w:t>
            </w:r>
            <w:r w:rsidR="00D81103" w:rsidRPr="00C07CA4">
              <w:rPr>
                <w:rFonts w:cs="Arial"/>
              </w:rPr>
              <w:t>L</w:t>
            </w:r>
            <w:r w:rsidR="00D81103">
              <w:rPr>
                <w:rFonts w:cs="Arial"/>
              </w:rPr>
              <w:t>ayer-</w:t>
            </w:r>
            <w:r w:rsidR="00D81103">
              <w:rPr>
                <w:rFonts w:cs="Arial" w:hint="eastAsia"/>
                <w:lang w:eastAsia="zh-TW"/>
              </w:rPr>
              <w:t>3</w:t>
            </w:r>
            <w:r w:rsidRPr="00C07CA4">
              <w:rPr>
                <w:rFonts w:cs="Arial"/>
              </w:rPr>
              <w:t xml:space="preserve"> U2N Remote UE behaviour in sub</w:t>
            </w:r>
            <w:r w:rsidR="00023E95">
              <w:rPr>
                <w:rFonts w:cs="Arial"/>
              </w:rPr>
              <w:t>-</w:t>
            </w:r>
            <w:r w:rsidRPr="00C07CA4">
              <w:rPr>
                <w:rFonts w:cs="Arial"/>
              </w:rPr>
              <w:t>clause 7.2.2.2 when a U2N Remote UE considers establishment of a new 5G ProSe direct link.</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lastRenderedPageBreak/>
              <w:t>Summary of change:</w:t>
            </w:r>
          </w:p>
        </w:tc>
        <w:tc>
          <w:tcPr>
            <w:tcW w:w="6946" w:type="dxa"/>
            <w:gridSpan w:val="9"/>
            <w:tcBorders>
              <w:right w:val="single" w:sz="4" w:space="0" w:color="auto"/>
            </w:tcBorders>
            <w:shd w:val="pct30" w:color="FFFF00" w:fill="auto"/>
          </w:tcPr>
          <w:p w14:paraId="507482F5" w14:textId="1E15325A" w:rsidR="00344EE1" w:rsidRDefault="00C07CA4" w:rsidP="00344EE1">
            <w:pPr>
              <w:pStyle w:val="CRCoverPage"/>
              <w:numPr>
                <w:ilvl w:val="0"/>
                <w:numId w:val="37"/>
              </w:numPr>
              <w:rPr>
                <w:lang w:eastAsia="zh-TW"/>
              </w:rPr>
            </w:pPr>
            <w:r>
              <w:rPr>
                <w:lang w:eastAsia="ko-KR"/>
              </w:rPr>
              <w:t>Condition 3) in bullet f</w:t>
            </w:r>
            <w:r>
              <w:rPr>
                <w:rFonts w:hint="eastAsia"/>
                <w:lang w:eastAsia="zh-TW"/>
              </w:rPr>
              <w:t>)</w:t>
            </w:r>
            <w:r>
              <w:rPr>
                <w:lang w:eastAsia="zh-TW"/>
              </w:rPr>
              <w:t xml:space="preserve"> was limited to ProSe direct link establishment between Layer-3 remote UE and Layer-3 UE-to-network relay UE</w:t>
            </w:r>
            <w:r>
              <w:rPr>
                <w:lang w:eastAsia="ko-KR"/>
              </w:rPr>
              <w:t>.</w:t>
            </w:r>
          </w:p>
          <w:p w14:paraId="76C0712C" w14:textId="1DC1625B" w:rsidR="00C05669" w:rsidRPr="001F6E20" w:rsidRDefault="00C07CA4" w:rsidP="00D81103">
            <w:pPr>
              <w:pStyle w:val="CRCoverPage"/>
              <w:numPr>
                <w:ilvl w:val="0"/>
                <w:numId w:val="37"/>
              </w:numPr>
              <w:rPr>
                <w:lang w:eastAsia="zh-TW"/>
              </w:rPr>
            </w:pPr>
            <w:r>
              <w:rPr>
                <w:rFonts w:hint="eastAsia"/>
                <w:lang w:eastAsia="zh-TW"/>
              </w:rPr>
              <w:t>A</w:t>
            </w:r>
            <w:r>
              <w:rPr>
                <w:lang w:eastAsia="zh-TW"/>
              </w:rPr>
              <w:t xml:space="preserve">dd </w:t>
            </w:r>
            <w:r w:rsidR="00D81103">
              <w:rPr>
                <w:lang w:eastAsia="ko-KR"/>
              </w:rPr>
              <w:t>c</w:t>
            </w:r>
            <w:r>
              <w:rPr>
                <w:lang w:eastAsia="ko-KR"/>
              </w:rPr>
              <w:t>ondition 4) in bullet f</w:t>
            </w:r>
            <w:r>
              <w:rPr>
                <w:rFonts w:hint="eastAsia"/>
                <w:lang w:eastAsia="zh-TW"/>
              </w:rPr>
              <w:t>)</w:t>
            </w:r>
            <w:r>
              <w:rPr>
                <w:lang w:eastAsia="zh-TW"/>
              </w:rPr>
              <w:t xml:space="preserve"> for ProSe direct link establishment between Layer-2 remote UE and Layer-2 UE-to-network relay UE</w:t>
            </w:r>
            <w:r>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0F7BE9" w:rsidR="002F0D9F" w:rsidRPr="001F6E20" w:rsidRDefault="00C07CA4" w:rsidP="00D81103">
            <w:pPr>
              <w:pStyle w:val="CRCoverPage"/>
              <w:spacing w:after="0"/>
              <w:rPr>
                <w:lang w:eastAsia="zh-TW"/>
              </w:rPr>
            </w:pPr>
            <w:r>
              <w:rPr>
                <w:rFonts w:cs="Arial"/>
              </w:rPr>
              <w:t>M</w:t>
            </w:r>
            <w:r w:rsidRPr="00C07CA4">
              <w:rPr>
                <w:rFonts w:cs="Arial"/>
              </w:rPr>
              <w:t>isalignment of UE behaviours in different layers</w:t>
            </w:r>
            <w:r w:rsidR="00D81103">
              <w:rPr>
                <w:lang w:eastAsia="ko-KR"/>
              </w:rPr>
              <w:t xml:space="preserve"> remains, which</w:t>
            </w:r>
            <w:r w:rsidRPr="00C07CA4">
              <w:rPr>
                <w:rFonts w:eastAsiaTheme="minorEastAsia" w:cs="Arial"/>
                <w:lang w:eastAsia="zh-TW"/>
              </w:rPr>
              <w:t xml:space="preserve"> </w:t>
            </w:r>
            <w:r w:rsidRPr="00C07CA4">
              <w:rPr>
                <w:rFonts w:cs="Arial"/>
              </w:rPr>
              <w:t>may cause unpredictable problems.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7402C8" w:rsidR="001E41F3" w:rsidRPr="001F6E20" w:rsidRDefault="00C07CA4" w:rsidP="003B2AEC">
            <w:pPr>
              <w:pStyle w:val="CRCoverPage"/>
              <w:spacing w:after="0"/>
              <w:ind w:left="100"/>
            </w:pPr>
            <w:r w:rsidRPr="00C07CA4">
              <w:rPr>
                <w:rFonts w:cs="Arial"/>
              </w:rP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208333A" w14:textId="77777777" w:rsidR="005E6CE5" w:rsidRPr="005E6CE5" w:rsidRDefault="005E6CE5" w:rsidP="005E6C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15079104"/>
      <w:bookmarkStart w:id="8" w:name="_Toc106698231"/>
      <w:bookmarkEnd w:id="2"/>
      <w:bookmarkEnd w:id="3"/>
      <w:bookmarkEnd w:id="4"/>
      <w:bookmarkEnd w:id="5"/>
      <w:bookmarkEnd w:id="6"/>
      <w:r w:rsidRPr="005E6CE5">
        <w:rPr>
          <w:rFonts w:ascii="Arial" w:eastAsia="Times New Roman" w:hAnsi="Arial"/>
          <w:sz w:val="24"/>
          <w:lang w:eastAsia="en-GB"/>
        </w:rPr>
        <w:t>7.2.2.2</w:t>
      </w:r>
      <w:r w:rsidRPr="005E6CE5">
        <w:rPr>
          <w:rFonts w:ascii="Arial" w:eastAsia="Times New Roman" w:hAnsi="Arial"/>
          <w:sz w:val="24"/>
          <w:lang w:eastAsia="en-GB"/>
        </w:rPr>
        <w:tab/>
        <w:t>5G ProSe direct link establishment procedure initiation by initiating UE</w:t>
      </w:r>
      <w:bookmarkEnd w:id="7"/>
    </w:p>
    <w:p w14:paraId="1FA216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initiating UE shall meet the following pre-conditions before initiating this procedure:</w:t>
      </w:r>
    </w:p>
    <w:p w14:paraId="2839C1F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a request from upper layers to transmit the packet for ProSe application over PC5</w:t>
      </w:r>
      <w:bookmarkStart w:id="9" w:name="_Hlk114841795"/>
      <w:r w:rsidRPr="005E6CE5">
        <w:rPr>
          <w:rFonts w:eastAsia="Times New Roman"/>
          <w:lang w:eastAsia="en-GB"/>
        </w:rPr>
        <w:t xml:space="preserve"> or a request from lower layers to trigger ProSe direct link establishment</w:t>
      </w:r>
      <w:bookmarkEnd w:id="9"/>
      <w:r w:rsidRPr="005E6CE5">
        <w:rPr>
          <w:rFonts w:eastAsia="Times New Roman"/>
          <w:lang w:eastAsia="en-GB"/>
        </w:rPr>
        <w:t>;</w:t>
      </w:r>
    </w:p>
    <w:p w14:paraId="4AD2359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the communication mode is unicast mode (e.g., pre-configured as specified in clause 5.2.4 or indicated by upper layers);</w:t>
      </w:r>
    </w:p>
    <w:p w14:paraId="7D5E78B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 xml:space="preserve">the link layer identifier for the </w:t>
      </w:r>
      <w:r w:rsidRPr="005E6CE5">
        <w:rPr>
          <w:rFonts w:eastAsia="Times New Roman"/>
          <w:lang w:eastAsia="ko-KR"/>
        </w:rPr>
        <w:t>initiating</w:t>
      </w:r>
      <w:r w:rsidRPr="005E6CE5">
        <w:rPr>
          <w:rFonts w:eastAsia="Times New Roman"/>
          <w:lang w:eastAsia="en-GB"/>
        </w:rPr>
        <w:t xml:space="preserve"> UE (i.e., layer-2 ID used for unicast communication) is available</w:t>
      </w:r>
      <w:r w:rsidRPr="005E6CE5">
        <w:rPr>
          <w:rFonts w:eastAsia="Times New Roman"/>
          <w:lang w:eastAsia="ko-KR"/>
        </w:rPr>
        <w:t xml:space="preserve"> </w:t>
      </w:r>
      <w:r w:rsidRPr="005E6CE5">
        <w:rPr>
          <w:rFonts w:eastAsia="Times New Roman"/>
          <w:lang w:eastAsia="en-GB"/>
        </w:rPr>
        <w:t>(e.g., p</w:t>
      </w:r>
      <w:r w:rsidRPr="005E6CE5">
        <w:rPr>
          <w:rFonts w:eastAsia="Times New Roman"/>
          <w:lang w:eastAsia="ko-KR"/>
        </w:rPr>
        <w:t>re-configured or self-assigned</w:t>
      </w:r>
      <w:r w:rsidRPr="005E6CE5">
        <w:rPr>
          <w:rFonts w:eastAsia="Times New Roman"/>
          <w:lang w:eastAsia="en-GB"/>
        </w:rPr>
        <w:t>) and is not being used by other existing 5G ProSe direct links within the initiating UE;</w:t>
      </w:r>
    </w:p>
    <w:p w14:paraId="2C49A0F4"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 xml:space="preserve">the link layer identifier </w:t>
      </w:r>
      <w:r w:rsidRPr="005E6CE5">
        <w:rPr>
          <w:rFonts w:eastAsia="Times New Roman"/>
          <w:lang w:eastAsia="zh-CN"/>
        </w:rPr>
        <w:t>for the destination UE</w:t>
      </w:r>
      <w:r w:rsidRPr="005E6CE5">
        <w:rPr>
          <w:rFonts w:eastAsia="Times New Roman"/>
          <w:lang w:eastAsia="en-GB"/>
        </w:rPr>
        <w:t xml:space="preserve"> (i.e., </w:t>
      </w:r>
      <w:r w:rsidRPr="005E6CE5">
        <w:rPr>
          <w:rFonts w:eastAsia="Times New Roman"/>
          <w:lang w:eastAsia="zh-CN"/>
        </w:rPr>
        <w:t>the unicast</w:t>
      </w:r>
      <w:r w:rsidRPr="005E6CE5">
        <w:rPr>
          <w:rFonts w:eastAsia="Times New Roman"/>
          <w:lang w:eastAsia="en-GB"/>
        </w:rPr>
        <w:t xml:space="preserve"> layer-2 ID </w:t>
      </w:r>
      <w:r w:rsidRPr="005E6CE5">
        <w:rPr>
          <w:rFonts w:eastAsia="Times New Roman"/>
          <w:lang w:eastAsia="zh-CN"/>
        </w:rPr>
        <w:t>of the target UE or the broadcast layer-2 ID</w:t>
      </w:r>
      <w:r w:rsidRPr="005E6CE5">
        <w:rPr>
          <w:rFonts w:eastAsia="Times New Roman"/>
          <w:lang w:eastAsia="en-GB"/>
        </w:rPr>
        <w:t>) is available to the initiating UE (e.g., pre-configured, obtained as specified in clause 5.2, known via prior ProSe direct communication or indicated by lower layers);</w:t>
      </w:r>
    </w:p>
    <w:p w14:paraId="1FB08B62"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1:</w:t>
      </w:r>
      <w:r w:rsidRPr="005E6CE5">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2DFE0C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 xml:space="preserve">the initiating UE is either authorised for 5G </w:t>
      </w:r>
      <w:r w:rsidRPr="005E6CE5">
        <w:rPr>
          <w:rFonts w:eastAsia="Times New Roman"/>
          <w:noProof/>
          <w:lang w:eastAsia="en-GB"/>
        </w:rPr>
        <w:t>ProSe direct communication over PC5</w:t>
      </w:r>
      <w:r w:rsidRPr="005E6CE5">
        <w:rPr>
          <w:rFonts w:eastAsia="Times New Roman"/>
          <w:lang w:eastAsia="en-GB"/>
        </w:rPr>
        <w:t xml:space="preserve"> in NR-PC5 in the serving PLMN, has a valid authorization for 5G </w:t>
      </w:r>
      <w:r w:rsidRPr="005E6CE5">
        <w:rPr>
          <w:rFonts w:eastAsia="Times New Roman"/>
          <w:noProof/>
          <w:lang w:eastAsia="en-GB"/>
        </w:rPr>
        <w:t>ProSe direct communication over PC5</w:t>
      </w:r>
      <w:r w:rsidRPr="005E6CE5">
        <w:rPr>
          <w:rFonts w:eastAsia="Times New Roman"/>
          <w:lang w:eastAsia="en-GB"/>
        </w:rPr>
        <w:t xml:space="preserve"> in NR-PC5 when not served by NG-RAN, or is authorized to use a 5G ProSe UE-to-network relay UE. The UE considers that it is not served by NG-RAN if the following conditions are met:</w:t>
      </w:r>
    </w:p>
    <w:p w14:paraId="71C00D2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not served by NG-RAN for ProSe direct communication over PC5;</w:t>
      </w:r>
    </w:p>
    <w:p w14:paraId="6FC4CA6F"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in limited service state as specified in 3GPP TS 23.122 [14], if the reason for the UE being in limited service state is one of the following;</w:t>
      </w:r>
    </w:p>
    <w:p w14:paraId="6B96F28B"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UE is unable to find a suitable cell in the selected PLMN as specified in 3GPP TS 38.304 [15];</w:t>
      </w:r>
    </w:p>
    <w:p w14:paraId="18E39F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UE received a REGISTRATION REJECT message or a SERVICE REJECT message with the 5GMM cause #11 "PLMN not allowed" as specified in 3GPP TS 24.501 [11]; or</w:t>
      </w:r>
    </w:p>
    <w:p w14:paraId="6F77600E"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UE received a REGISTRATION REJECT message or a SERVICE REJECT message with the 5GMM cause #7 "5GS services not allowed" as specified in 3GPP TS 24.501 [11]; or</w:t>
      </w:r>
    </w:p>
    <w:p w14:paraId="51ACE3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3)</w:t>
      </w:r>
      <w:r w:rsidRPr="005E6CE5">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709A23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there is no existing 5G ProSe direct link for the pair of peer application layer IDs, or there is an existing 5G ProSe direct link for the pair of peer application layer IDs and:</w:t>
      </w:r>
    </w:p>
    <w:p w14:paraId="645477C0"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network layer protocol of the existing 5G ProSe direct link is not identical to the network layer protocol required by the upper layer in the initiating UE for this ProSe application;</w:t>
      </w:r>
    </w:p>
    <w:p w14:paraId="1782F29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policy (either signalling security policy or user plane security policy) corresponding to the ProSe identifier is not compatible with the security policy of the existing 5G ProSe direct link;</w:t>
      </w:r>
      <w:del w:id="10" w:author="ASUSTeK (Lider)" w:date="2022-09-27T15:41:00Z">
        <w:r w:rsidRPr="005E6CE5" w:rsidDel="005E6CE5">
          <w:rPr>
            <w:rFonts w:eastAsia="Times New Roman"/>
            <w:lang w:eastAsia="en-GB"/>
          </w:rPr>
          <w:delText xml:space="preserve"> or</w:delText>
        </w:r>
      </w:del>
    </w:p>
    <w:p w14:paraId="15A07B25" w14:textId="5672EB26" w:rsidR="005E6CE5" w:rsidRDefault="005E6CE5" w:rsidP="005E6CE5">
      <w:pPr>
        <w:overflowPunct w:val="0"/>
        <w:autoSpaceDE w:val="0"/>
        <w:autoSpaceDN w:val="0"/>
        <w:adjustRightInd w:val="0"/>
        <w:ind w:left="851" w:hanging="284"/>
        <w:textAlignment w:val="baseline"/>
        <w:rPr>
          <w:ins w:id="11" w:author="ASUSTeK (Lider)" w:date="2022-09-27T15:41:00Z"/>
          <w:rFonts w:eastAsia="Times New Roman"/>
          <w:lang w:eastAsia="en-GB"/>
        </w:rPr>
      </w:pPr>
      <w:r w:rsidRPr="005E6CE5">
        <w:rPr>
          <w:rFonts w:eastAsia="Times New Roman"/>
          <w:lang w:eastAsia="en-GB"/>
        </w:rPr>
        <w:t>3)</w:t>
      </w:r>
      <w:r w:rsidRPr="005E6CE5">
        <w:rPr>
          <w:rFonts w:eastAsia="Times New Roman"/>
          <w:lang w:eastAsia="en-GB"/>
        </w:rPr>
        <w:tab/>
        <w:t xml:space="preserve">in case of the 5G ProSe direct link establishment procedure is for direct communication between the 5G ProSe </w:t>
      </w:r>
      <w:ins w:id="12" w:author="ASUSTeK (Lider)" w:date="2022-09-27T15:40:00Z">
        <w:r>
          <w:rPr>
            <w:rFonts w:eastAsia="Times New Roman"/>
            <w:lang w:eastAsia="en-GB"/>
          </w:rPr>
          <w:t xml:space="preserve">Layer-3 </w:t>
        </w:r>
      </w:ins>
      <w:r w:rsidRPr="005E6CE5">
        <w:rPr>
          <w:rFonts w:eastAsia="Times New Roman"/>
          <w:lang w:eastAsia="en-GB"/>
        </w:rPr>
        <w:t xml:space="preserve">remote UE and the 5G ProSe </w:t>
      </w:r>
      <w:ins w:id="13" w:author="ASUSTeK (Lider)" w:date="2022-09-27T15:40:00Z">
        <w:r>
          <w:rPr>
            <w:rFonts w:eastAsia="Times New Roman"/>
            <w:lang w:eastAsia="en-GB"/>
          </w:rPr>
          <w:t xml:space="preserve">Layer-3 </w:t>
        </w:r>
      </w:ins>
      <w:r w:rsidRPr="005E6CE5">
        <w:rPr>
          <w:rFonts w:eastAsia="Times New Roman"/>
          <w:lang w:eastAsia="en-GB"/>
        </w:rPr>
        <w:t>UE-to-network relay UE, the existing 5G ProSe direct link for the peer UE is established with a different RSC or without an RSC;</w:t>
      </w:r>
      <w:ins w:id="14" w:author="ASUSTeK (Lider)" w:date="2022-09-27T15:40:00Z">
        <w:r>
          <w:rPr>
            <w:rFonts w:eastAsia="Times New Roman"/>
            <w:lang w:eastAsia="en-GB"/>
          </w:rPr>
          <w:t xml:space="preserve"> or</w:t>
        </w:r>
      </w:ins>
    </w:p>
    <w:p w14:paraId="11B3F2BD" w14:textId="6023459D" w:rsidR="005E6CE5" w:rsidRPr="005E6CE5" w:rsidRDefault="005E6CE5" w:rsidP="005E6CE5">
      <w:pPr>
        <w:pStyle w:val="B2"/>
        <w:snapToGrid w:val="0"/>
        <w:spacing w:afterLines="50" w:after="120" w:line="240" w:lineRule="atLeast"/>
        <w:rPr>
          <w:rFonts w:eastAsia="Times New Roman"/>
          <w:lang w:eastAsia="en-GB"/>
        </w:rPr>
      </w:pPr>
      <w:ins w:id="15" w:author="ASUSTeK (Lider)" w:date="2022-09-27T15:41:00Z">
        <w:r w:rsidRPr="00D81103">
          <w:t xml:space="preserve">4) </w:t>
        </w:r>
        <w:r w:rsidRPr="00D81103">
          <w:tab/>
          <w:t>in case of the 5G ProSe direct link establishment procedure is for direct communication between the 5G ProSe Layer-2 remote UE and the 5G ProSe Layer-2</w:t>
        </w:r>
        <w:r w:rsidRPr="00BD6928">
          <w:t xml:space="preserve"> UE-to-network relay UE, the existing 5G ProSe direct link for the peer UE is established without an RSC;</w:t>
        </w:r>
      </w:ins>
    </w:p>
    <w:p w14:paraId="48A1057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the number of established 5G ProSe direct links is less than the implementation-specific maximum number of established 5G ProSe direct links allowed in the UE at a time; and</w:t>
      </w:r>
    </w:p>
    <w:p w14:paraId="645AB96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0788BB0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After receiving the service data or request from the upper layers, the initiating UE shall derive the PC5 QoS parameters and assign the PQFI(s) for the PC5 QoS flows(s) to be </w:t>
      </w:r>
      <w:r w:rsidRPr="005E6CE5">
        <w:rPr>
          <w:rFonts w:eastAsia="Times New Roman"/>
          <w:lang w:eastAsia="zh-CN"/>
        </w:rPr>
        <w:t xml:space="preserve">established as specified </w:t>
      </w:r>
      <w:r w:rsidRPr="005E6CE5">
        <w:rPr>
          <w:rFonts w:eastAsia="Times New Roman"/>
          <w:lang w:eastAsia="en-GB"/>
        </w:rPr>
        <w:t>in clause </w:t>
      </w:r>
      <w:r w:rsidRPr="005E6CE5">
        <w:rPr>
          <w:rFonts w:eastAsia="Times New Roman"/>
          <w:lang w:eastAsia="zh-CN"/>
        </w:rPr>
        <w:t>7.2.7.</w:t>
      </w:r>
    </w:p>
    <w:p w14:paraId="237CD8DC"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798426C"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2:</w:t>
      </w:r>
      <w:r w:rsidRPr="005E6CE5">
        <w:rPr>
          <w:rFonts w:eastAsia="Times New Roman"/>
          <w:lang w:eastAsia="en-GB"/>
        </w:rPr>
        <w:tab/>
        <w:t>If the UE is neither configured with DUCK nor DUSK, the relay service code and the PRUK ID are not encrypted.</w:t>
      </w:r>
    </w:p>
    <w:p w14:paraId="7738DC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In order to initiate the 5G ProSe direct link establishment procedure, the initiating UE shall create a PROSE DIRECT LINK ESTABLISHMENT REQUEST message. The initiating UE:</w:t>
      </w:r>
    </w:p>
    <w:p w14:paraId="5B63E4B1"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ting UE shall create a PROSE DIRECT LINK ESTABLISHMENT REQUEST message. The initiating UE:</w:t>
      </w:r>
    </w:p>
    <w:p w14:paraId="2249509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shall include the source user info set to the initiating UE's application layer ID received from upper layers;</w:t>
      </w:r>
    </w:p>
    <w:p w14:paraId="71A6699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182E3F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shall include the target user info set to the target UE's application layer ID if received from upper layers, or to the identity of the 5G ProSe UE-to-network relay UE obtained during the 5G ProSe UE-to-network relay discovery procedure,</w:t>
      </w:r>
      <w:r w:rsidRPr="005E6CE5">
        <w:rPr>
          <w:rFonts w:eastAsia="Times New Roman"/>
          <w:lang w:eastAsia="zh-CN"/>
        </w:rPr>
        <w:t xml:space="preserve"> or if the destination layer-2 ID is the unicast layer-2 ID of target UE</w:t>
      </w:r>
      <w:r w:rsidRPr="005E6CE5">
        <w:rPr>
          <w:rFonts w:eastAsia="Times New Roman"/>
          <w:lang w:eastAsia="en-GB"/>
        </w:rPr>
        <w:t>;</w:t>
      </w:r>
    </w:p>
    <w:p w14:paraId="414A6D6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if the 5G ProSe direct link is not for direct communication between the 5G ProSe remote UE and the 5G ProSe UE-to-network relay UE:</w:t>
      </w:r>
    </w:p>
    <w:p w14:paraId="5F54EC2D"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shall include the key establishment information container if the UE PC5 unicast signalling integrity protection policy is set to "</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 and may include the key establishment information container if the UE PC5 unicast signalling integrity protection policy is set to "</w:t>
      </w:r>
      <w:r w:rsidRPr="005E6CE5">
        <w:rPr>
          <w:rFonts w:eastAsia="Times New Roman"/>
          <w:lang w:eastAsia="zh-CN"/>
        </w:rPr>
        <w:t>Signalling integrity protection not needed</w:t>
      </w:r>
      <w:r w:rsidRPr="005E6CE5">
        <w:rPr>
          <w:rFonts w:eastAsia="Times New Roman"/>
          <w:lang w:eastAsia="en-GB"/>
        </w:rPr>
        <w:t>";</w:t>
      </w:r>
    </w:p>
    <w:p w14:paraId="57F564AB"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3:</w:t>
      </w:r>
      <w:r w:rsidRPr="005E6CE5">
        <w:rPr>
          <w:rFonts w:eastAsia="Times New Roman"/>
          <w:lang w:eastAsia="en-GB"/>
        </w:rPr>
        <w:tab/>
        <w:t>The key establishment information container is provided by upper layers.</w:t>
      </w:r>
    </w:p>
    <w:p w14:paraId="7C23EAA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shall include:</w:t>
      </w:r>
    </w:p>
    <w:p w14:paraId="08EE1683"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0E24D39"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zh-CN"/>
        </w:rPr>
      </w:pPr>
      <w:r w:rsidRPr="005E6CE5">
        <w:rPr>
          <w:rFonts w:eastAsia="Times New Roman"/>
          <w:lang w:eastAsia="zh-CN"/>
        </w:rPr>
        <w:t>2)</w:t>
      </w:r>
      <w:r w:rsidRPr="005E6CE5">
        <w:rPr>
          <w:rFonts w:eastAsia="Times New Roman"/>
          <w:lang w:eastAsia="zh-CN"/>
        </w:rPr>
        <w:tab/>
        <w:t>a K</w:t>
      </w:r>
      <w:r w:rsidRPr="005E6CE5">
        <w:rPr>
          <w:rFonts w:eastAsia="Times New Roman"/>
          <w:vertAlign w:val="subscript"/>
          <w:lang w:eastAsia="zh-CN"/>
        </w:rPr>
        <w:t>NRP</w:t>
      </w:r>
      <w:r w:rsidRPr="005E6CE5">
        <w:rPr>
          <w:rFonts w:eastAsia="Times New Roman"/>
          <w:lang w:eastAsia="zh-CN"/>
        </w:rPr>
        <w:t xml:space="preserve"> freshness parameter 1, if the </w:t>
      </w:r>
      <w:r w:rsidRPr="005E6CE5">
        <w:rPr>
          <w:rFonts w:eastAsia="Times New Roman"/>
          <w:lang w:val="en-US" w:eastAsia="zh-CN"/>
        </w:rPr>
        <w:t xml:space="preserve">direct communication is between the 5G ProSe remote UE and the 5G ProSe UE-to-network relay UE and the </w:t>
      </w:r>
      <w:r w:rsidRPr="005E6CE5">
        <w:rPr>
          <w:rFonts w:eastAsia="Times New Roman"/>
          <w:lang w:eastAsia="zh-CN"/>
        </w:rPr>
        <w:t>security procedure over user</w:t>
      </w:r>
      <w:r w:rsidRPr="005E6CE5">
        <w:rPr>
          <w:rFonts w:eastAsia="Times New Roman" w:hint="eastAsia"/>
          <w:lang w:eastAsia="zh-CN"/>
        </w:rPr>
        <w:t xml:space="preserve"> </w:t>
      </w:r>
      <w:r w:rsidRPr="005E6CE5">
        <w:rPr>
          <w:rFonts w:eastAsia="Times New Roman"/>
          <w:lang w:eastAsia="zh-CN"/>
        </w:rPr>
        <w:t>plane is used as specified in 3GPP TS 33.503 [34];</w:t>
      </w:r>
    </w:p>
    <w:p w14:paraId="74B94EE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r>
      <w:r w:rsidRPr="005E6CE5">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04160EC1"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4:</w:t>
      </w:r>
      <w:r w:rsidRPr="005E6CE5">
        <w:rPr>
          <w:rFonts w:eastAsia="Times New Roman"/>
          <w:lang w:eastAsia="en-GB"/>
        </w:rPr>
        <w:tab/>
        <w:t>The Nonce_1 IE in the PROSE DIRECT LINK ESTABLISHMENT REQUEST message is used to hold the value of Nonce_1 or K</w:t>
      </w:r>
      <w:r w:rsidRPr="005E6CE5">
        <w:rPr>
          <w:rFonts w:eastAsia="Times New Roman"/>
          <w:vertAlign w:val="subscript"/>
          <w:lang w:eastAsia="en-GB"/>
        </w:rPr>
        <w:t>NRP</w:t>
      </w:r>
      <w:r w:rsidRPr="005E6CE5">
        <w:rPr>
          <w:rFonts w:eastAsia="Times New Roman"/>
          <w:lang w:eastAsia="en-GB"/>
        </w:rPr>
        <w:t xml:space="preserve"> freshness parameter 1.</w:t>
      </w:r>
    </w:p>
    <w:p w14:paraId="5D40B33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shall include its UE security capabilities</w:t>
      </w:r>
      <w:r w:rsidRPr="005E6CE5">
        <w:rPr>
          <w:rFonts w:eastAsia="Times New Roman"/>
          <w:noProof/>
          <w:lang w:eastAsia="en-GB"/>
        </w:rPr>
        <w:t xml:space="preserve"> indicating the list of algorithms that the initiating UE supports for the security establishment of this 5G ProSe direct link</w:t>
      </w:r>
      <w:r w:rsidRPr="005E6CE5">
        <w:rPr>
          <w:rFonts w:eastAsia="Times New Roman"/>
          <w:lang w:eastAsia="en-GB"/>
        </w:rPr>
        <w:t>;</w:t>
      </w:r>
    </w:p>
    <w:p w14:paraId="162737A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shall include theMSB of K</w:t>
      </w:r>
      <w:r w:rsidRPr="005E6CE5">
        <w:rPr>
          <w:rFonts w:eastAsia="Times New Roman"/>
          <w:vertAlign w:val="subscript"/>
          <w:lang w:eastAsia="en-GB"/>
        </w:rPr>
        <w:t>NRP-sess</w:t>
      </w:r>
      <w:r w:rsidRPr="005E6CE5">
        <w:rPr>
          <w:rFonts w:eastAsia="Times New Roman"/>
          <w:lang w:eastAsia="en-GB"/>
        </w:rPr>
        <w:t xml:space="preserve"> ID chosen by the initiating UE as specified in 3GPP TS 33.</w:t>
      </w:r>
      <w:r w:rsidRPr="005E6CE5">
        <w:rPr>
          <w:rFonts w:eastAsia="Times New Roman"/>
          <w:lang w:eastAsia="zh-CN"/>
        </w:rPr>
        <w:t>503</w:t>
      </w:r>
      <w:r w:rsidRPr="005E6CE5">
        <w:rPr>
          <w:rFonts w:eastAsia="Times New Roman"/>
          <w:lang w:eastAsia="en-GB"/>
        </w:rPr>
        <w:t> </w:t>
      </w:r>
      <w:r w:rsidRPr="005E6CE5">
        <w:rPr>
          <w:rFonts w:eastAsia="Times New Roman"/>
          <w:lang w:eastAsia="zh-CN"/>
        </w:rPr>
        <w:t>[34]</w:t>
      </w:r>
      <w:r w:rsidRPr="005E6CE5">
        <w:rPr>
          <w:rFonts w:eastAsia="Times New Roman"/>
          <w:lang w:eastAsia="en-GB"/>
        </w:rPr>
        <w:t xml:space="preserve"> if </w:t>
      </w:r>
      <w:r w:rsidRPr="005E6CE5">
        <w:rPr>
          <w:rFonts w:eastAsia="Times New Roman"/>
          <w:lang w:eastAsia="zh-CN"/>
        </w:rPr>
        <w:t xml:space="preserve">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798F5EE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may include a K</w:t>
      </w:r>
      <w:r w:rsidRPr="005E6CE5">
        <w:rPr>
          <w:rFonts w:eastAsia="Times New Roman"/>
          <w:vertAlign w:val="subscript"/>
          <w:lang w:eastAsia="en-GB"/>
        </w:rPr>
        <w:t>NRP</w:t>
      </w:r>
      <w:r w:rsidRPr="005E6CE5">
        <w:rPr>
          <w:rFonts w:eastAsia="Times New Roman"/>
          <w:lang w:eastAsia="en-GB"/>
        </w:rPr>
        <w:t xml:space="preserve"> ID if the initiating UE has an existing K</w:t>
      </w:r>
      <w:r w:rsidRPr="005E6CE5">
        <w:rPr>
          <w:rFonts w:eastAsia="Times New Roman"/>
          <w:vertAlign w:val="subscript"/>
          <w:lang w:eastAsia="en-GB"/>
        </w:rPr>
        <w:t>NRP</w:t>
      </w:r>
      <w:r w:rsidRPr="005E6CE5">
        <w:rPr>
          <w:rFonts w:eastAsia="Times New Roman"/>
          <w:lang w:eastAsia="en-GB"/>
        </w:rPr>
        <w:t xml:space="preserve"> for the target UE;</w:t>
      </w:r>
    </w:p>
    <w:p w14:paraId="0C39B9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D7D642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j)</w:t>
      </w:r>
      <w:r w:rsidRPr="005E6CE5">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w:t>
      </w:r>
    </w:p>
    <w:p w14:paraId="6E7898C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k)</w:t>
      </w:r>
      <w:r w:rsidRPr="005E6CE5">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38A6F0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l)</w:t>
      </w:r>
      <w:r w:rsidRPr="005E6CE5">
        <w:rPr>
          <w:rFonts w:eastAsia="Times New Roman"/>
          <w:lang w:eastAsia="en-GB"/>
        </w:rPr>
        <w:tab/>
        <w:t>shall include the UE identity IE set to the SUCI of the initiating UE if:</w:t>
      </w:r>
    </w:p>
    <w:p w14:paraId="10D30E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5G ProSe direct link establishment procedure is for direct communication between the 5G ProSe remote UE and the 5G ProSe UE-to-network relay UE; and</w:t>
      </w:r>
    </w:p>
    <w:p w14:paraId="0BD986BC"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for 5G ProSe UE-to-network relay uses the security procedure over control plane and the initiating UE does not have a valid 5GPRUK as specified in 3GPP TS 33.503 [34], or, the security for 5G ProSe UE-to-network relay uses the security procedure over user plane and the initiating UE does not have a valid PRUK as specified in 3GPP TS 33.503 [34];</w:t>
      </w:r>
    </w:p>
    <w:p w14:paraId="33128216"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m)</w:t>
      </w:r>
      <w:r w:rsidRPr="005E6CE5">
        <w:rPr>
          <w:rFonts w:eastAsia="Times New Roman"/>
          <w:lang w:eastAsia="en-GB"/>
        </w:rPr>
        <w:tab/>
        <w:t>shall include the User security key ID IE set to:</w:t>
      </w:r>
    </w:p>
    <w:p w14:paraId="68154AC6"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PRUK ID of the initiating UE if:</w:t>
      </w:r>
    </w:p>
    <w:p w14:paraId="13E2846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73FDD0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PRUK; and</w:t>
      </w:r>
    </w:p>
    <w:p w14:paraId="6B4179C8"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user plane as specified in 3GPP TS 33.503 [34]; or</w:t>
      </w:r>
    </w:p>
    <w:p w14:paraId="49E9D7FB"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5GPRUK ID of the initiating UE if:</w:t>
      </w:r>
    </w:p>
    <w:p w14:paraId="2B0F886F"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0DF1D269"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5GPRUK; and</w:t>
      </w:r>
    </w:p>
    <w:p w14:paraId="1121AF9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control plane as specified in 3GPP TS 33.503 [34];</w:t>
      </w:r>
    </w:p>
    <w:p w14:paraId="5459ABC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n)</w:t>
      </w:r>
      <w:r w:rsidRPr="005E6CE5">
        <w:rPr>
          <w:rFonts w:eastAsia="Times New Roman"/>
          <w:lang w:eastAsia="en-GB"/>
        </w:rPr>
        <w:tab/>
        <w:t>shall include the HPLMN ID of the initiating UE, if the PRUK ID of the initiating UE is included and is not in NAI format (see 3GPP TS 33.503 [34]); and</w:t>
      </w:r>
    </w:p>
    <w:p w14:paraId="0F1F405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zh-CN"/>
        </w:rPr>
        <w:t>o)</w:t>
      </w:r>
      <w:r w:rsidRPr="005E6CE5">
        <w:rPr>
          <w:rFonts w:eastAsia="Times New Roman"/>
          <w:lang w:eastAsia="zh-CN"/>
        </w:rPr>
        <w:tab/>
        <w:t>shall include the MIC IE set to the calculated MIC value as specified in clause</w:t>
      </w:r>
      <w:r w:rsidRPr="005E6CE5">
        <w:rPr>
          <w:rFonts w:eastAsia="Times New Roman"/>
          <w:lang w:val="en-US" w:eastAsia="zh-CN"/>
        </w:rPr>
        <w:t xml:space="preserve"> 6.3.5.3 of </w:t>
      </w:r>
      <w:r w:rsidRPr="005E6CE5">
        <w:rPr>
          <w:rFonts w:eastAsia="Times New Roman"/>
          <w:lang w:eastAsia="en-GB"/>
        </w:rPr>
        <w:t>3GPP TS 33.503 [34] if the 5G ProSe direct link establishment procedure is for direct communication between the 5G ProSe remote UE and the 5G ProSe UE-to-network relay UE and the UE has the DUIK.</w:t>
      </w:r>
    </w:p>
    <w:p w14:paraId="3CF51889" w14:textId="77777777" w:rsidR="005E6CE5" w:rsidRPr="005E6CE5" w:rsidRDefault="005E6CE5" w:rsidP="005E6CE5">
      <w:pPr>
        <w:overflowPunct w:val="0"/>
        <w:autoSpaceDE w:val="0"/>
        <w:autoSpaceDN w:val="0"/>
        <w:adjustRightInd w:val="0"/>
        <w:textAlignment w:val="baseline"/>
        <w:rPr>
          <w:rFonts w:eastAsia="Times New Roman"/>
          <w:lang w:eastAsia="x-none"/>
        </w:rPr>
      </w:pPr>
      <w:r w:rsidRPr="005E6CE5">
        <w:rPr>
          <w:rFonts w:eastAsia="Times New Roman"/>
          <w:lang w:eastAsia="x-none"/>
        </w:rPr>
        <w:t xml:space="preserve">After the </w:t>
      </w:r>
      <w:r w:rsidRPr="005E6CE5">
        <w:rPr>
          <w:rFonts w:eastAsia="Times New Roman"/>
          <w:lang w:eastAsia="en-GB"/>
        </w:rPr>
        <w:t>PROSE DIRECT LINK ESTABLISHMENT REQUEST</w:t>
      </w:r>
      <w:r w:rsidRPr="005E6CE5">
        <w:rPr>
          <w:rFonts w:eastAsia="Times New Roman"/>
          <w:lang w:eastAsia="x-none"/>
        </w:rPr>
        <w:t xml:space="preserve"> message is generated, the initiating UE shall pass this message to the lower layers for transmission along with the source layer-2 ID and destination layer-2 ID as follows:</w:t>
      </w:r>
    </w:p>
    <w:p w14:paraId="21BB17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if the 5G ProSe direct communication is in a consequence of 5G ProSe direct discovery as defined in clause 6.2.14, clause 6.2.15, and clause 8.2.1:</w:t>
      </w:r>
    </w:p>
    <w:p w14:paraId="21708BB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source layer-2 ID in the received PROSE PC5 DISCOVERY message for discovery procedure; or</w:t>
      </w:r>
    </w:p>
    <w:p w14:paraId="75ADC41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b)</w:t>
      </w:r>
      <w:r w:rsidRPr="005E6CE5">
        <w:rPr>
          <w:rFonts w:eastAsia="Times New Roman"/>
          <w:lang w:eastAsia="en-GB"/>
        </w:rPr>
        <w:tab/>
        <w:t>otherwise:</w:t>
      </w:r>
    </w:p>
    <w:p w14:paraId="2647F4C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destination layer-2 ID used for unicast initial signalling as specified in clause 5.2.4,</w:t>
      </w:r>
    </w:p>
    <w:p w14:paraId="318560AA"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5:</w:t>
      </w:r>
      <w:r w:rsidRPr="005E6CE5">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4DA175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6:</w:t>
      </w:r>
      <w:r w:rsidRPr="005E6CE5">
        <w:rPr>
          <w:rFonts w:eastAsia="Times New Roman"/>
          <w:lang w:eastAsia="en-GB"/>
        </w:rPr>
        <w:tab/>
        <w:t>It is possible for the initiating UE to reuse the initiating UE's layer-2 ID used in previous 5G ProSe direct link with the same peer UE.</w:t>
      </w:r>
    </w:p>
    <w:p w14:paraId="1DBE9703"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and start timer T5080.</w:t>
      </w:r>
    </w:p>
    <w:p w14:paraId="33B4143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7:</w:t>
      </w:r>
      <w:r w:rsidRPr="005E6CE5">
        <w:rPr>
          <w:rFonts w:eastAsia="Times New Roman"/>
          <w:lang w:eastAsia="en-GB"/>
        </w:rPr>
        <w:tab/>
        <w:t>A default PC5 DRX configuration is used for transmitting this message as specified in 3GPP TS 38.300 [21].</w:t>
      </w:r>
    </w:p>
    <w:p w14:paraId="1E78A926"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UE shall not send a new PROSE DIRECT LINK ESTABLISHMENT REQUEST message to the same target UE identified by the same application layer ID while timer T5080 is running. If</w:t>
      </w:r>
      <w:r w:rsidRPr="005E6CE5">
        <w:rPr>
          <w:rFonts w:eastAsia="Times New Roman"/>
          <w:lang w:eastAsia="zh-CN"/>
        </w:rPr>
        <w:t xml:space="preserve"> the target user info IE is not included in </w:t>
      </w:r>
      <w:r w:rsidRPr="005E6CE5">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FDD380"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8:</w:t>
      </w:r>
      <w:r w:rsidRPr="005E6CE5">
        <w:rPr>
          <w:rFonts w:eastAsia="Times New Roman"/>
          <w:lang w:eastAsia="en-GB"/>
        </w:rPr>
        <w:tab/>
        <w:t>In order to ensure successful 5G ProSe direct link establishment, T5080 should be set to a value larger than the sum of T5089 and T5092.</w:t>
      </w:r>
    </w:p>
    <w:p w14:paraId="45A78DEC"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zh-CN"/>
        </w:rPr>
      </w:pPr>
      <w:r w:rsidRPr="005E6CE5">
        <w:rPr>
          <w:rFonts w:ascii="Arial" w:eastAsia="Times New Roman" w:hAnsi="Arial"/>
          <w:b/>
          <w:lang w:eastAsia="en-GB"/>
        </w:rPr>
        <w:object w:dxaOrig="9465" w:dyaOrig="5805" w14:anchorId="5F59B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288.4pt" o:ole="">
            <v:imagedata r:id="rId18" o:title=""/>
          </v:shape>
          <o:OLEObject Type="Embed" ProgID="Visio.Drawing.15" ShapeID="_x0000_i1025" DrawAspect="Content" ObjectID="_1726037638" r:id="rId19"/>
        </w:object>
      </w:r>
    </w:p>
    <w:p w14:paraId="47FC67F5"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7.2.2.2.1: UE oriented 5G ProSe direct link establishment procedure</w:t>
      </w:r>
    </w:p>
    <w:p w14:paraId="392CF7F3"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6CE5">
        <w:rPr>
          <w:rFonts w:ascii="Arial" w:eastAsia="Times New Roman" w:hAnsi="Arial"/>
          <w:b/>
          <w:lang w:eastAsia="en-GB"/>
        </w:rPr>
        <w:object w:dxaOrig="9465" w:dyaOrig="5475" w14:anchorId="10EC3DB6">
          <v:shape id="_x0000_i1026" type="#_x0000_t75" style="width:473.2pt;height:273.35pt" o:ole="">
            <v:imagedata r:id="rId20" o:title=""/>
          </v:shape>
          <o:OLEObject Type="Embed" ProgID="Visio.Drawing.15" ShapeID="_x0000_i1026" DrawAspect="Content" ObjectID="_1726037639" r:id="rId21"/>
        </w:object>
      </w:r>
    </w:p>
    <w:p w14:paraId="0D30E5DE"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7.2.2.2.2: ProSe service oriented 5G ProSe direct link establishment procedure</w:t>
      </w:r>
    </w:p>
    <w:p w14:paraId="1B192139" w14:textId="6585130A" w:rsidR="005E6CE5" w:rsidRPr="005E6CE5" w:rsidRDefault="005E6CE5" w:rsidP="005E6CE5">
      <w:pPr>
        <w:overflowPunct w:val="0"/>
        <w:autoSpaceDE w:val="0"/>
        <w:autoSpaceDN w:val="0"/>
        <w:adjustRightInd w:val="0"/>
        <w:textAlignment w:val="baseline"/>
        <w:rPr>
          <w:rFonts w:eastAsia="Times New Roman"/>
          <w:lang w:eastAsia="en-GB"/>
        </w:rPr>
      </w:pPr>
    </w:p>
    <w:bookmarkEnd w:id="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07E70" w14:textId="77777777" w:rsidR="00467EF9" w:rsidRDefault="00467EF9">
      <w:r>
        <w:separator/>
      </w:r>
    </w:p>
  </w:endnote>
  <w:endnote w:type="continuationSeparator" w:id="0">
    <w:p w14:paraId="6270278A" w14:textId="77777777" w:rsidR="00467EF9" w:rsidRDefault="00467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7647C" w14:textId="77777777" w:rsidR="00467EF9" w:rsidRDefault="00467EF9">
      <w:r>
        <w:separator/>
      </w:r>
    </w:p>
  </w:footnote>
  <w:footnote w:type="continuationSeparator" w:id="0">
    <w:p w14:paraId="7BB48745" w14:textId="77777777" w:rsidR="00467EF9" w:rsidRDefault="00467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3E95"/>
    <w:rsid w:val="00024FC3"/>
    <w:rsid w:val="00030FC6"/>
    <w:rsid w:val="00031558"/>
    <w:rsid w:val="00033DE2"/>
    <w:rsid w:val="00034848"/>
    <w:rsid w:val="000445E4"/>
    <w:rsid w:val="00045A21"/>
    <w:rsid w:val="000503EC"/>
    <w:rsid w:val="00050685"/>
    <w:rsid w:val="000518AB"/>
    <w:rsid w:val="00060227"/>
    <w:rsid w:val="00060A00"/>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6435"/>
    <w:rsid w:val="001621E4"/>
    <w:rsid w:val="00165B26"/>
    <w:rsid w:val="001744C3"/>
    <w:rsid w:val="00180AF9"/>
    <w:rsid w:val="001844B2"/>
    <w:rsid w:val="00185EEA"/>
    <w:rsid w:val="001906E8"/>
    <w:rsid w:val="00190AA1"/>
    <w:rsid w:val="00190BAC"/>
    <w:rsid w:val="00192C46"/>
    <w:rsid w:val="0019334F"/>
    <w:rsid w:val="00196239"/>
    <w:rsid w:val="001A08B3"/>
    <w:rsid w:val="001A0C45"/>
    <w:rsid w:val="001A2D23"/>
    <w:rsid w:val="001A7B60"/>
    <w:rsid w:val="001B3BC9"/>
    <w:rsid w:val="001B52F0"/>
    <w:rsid w:val="001B5B10"/>
    <w:rsid w:val="001B6073"/>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897"/>
    <w:rsid w:val="00225D17"/>
    <w:rsid w:val="00227EAD"/>
    <w:rsid w:val="00230865"/>
    <w:rsid w:val="00233A66"/>
    <w:rsid w:val="00234FF0"/>
    <w:rsid w:val="00237DCD"/>
    <w:rsid w:val="00244D9E"/>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76E6"/>
    <w:rsid w:val="00452252"/>
    <w:rsid w:val="00462BCB"/>
    <w:rsid w:val="00467EF9"/>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895"/>
    <w:rsid w:val="00572B5D"/>
    <w:rsid w:val="00592D74"/>
    <w:rsid w:val="00596B16"/>
    <w:rsid w:val="0059759B"/>
    <w:rsid w:val="005A1021"/>
    <w:rsid w:val="005A2333"/>
    <w:rsid w:val="005A2610"/>
    <w:rsid w:val="005A3B75"/>
    <w:rsid w:val="005A76ED"/>
    <w:rsid w:val="005A78C5"/>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3FA3"/>
    <w:rsid w:val="00621188"/>
    <w:rsid w:val="00622E2C"/>
    <w:rsid w:val="00622E2E"/>
    <w:rsid w:val="0062521D"/>
    <w:rsid w:val="006257ED"/>
    <w:rsid w:val="00632A77"/>
    <w:rsid w:val="006531D5"/>
    <w:rsid w:val="006549EA"/>
    <w:rsid w:val="006556BB"/>
    <w:rsid w:val="00657A15"/>
    <w:rsid w:val="00660403"/>
    <w:rsid w:val="00665DC2"/>
    <w:rsid w:val="006667BF"/>
    <w:rsid w:val="00667B06"/>
    <w:rsid w:val="00677E82"/>
    <w:rsid w:val="006868CE"/>
    <w:rsid w:val="006869CE"/>
    <w:rsid w:val="00687C79"/>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475"/>
    <w:rsid w:val="0070786D"/>
    <w:rsid w:val="007103A1"/>
    <w:rsid w:val="00711EF0"/>
    <w:rsid w:val="007172D4"/>
    <w:rsid w:val="007232D0"/>
    <w:rsid w:val="00725463"/>
    <w:rsid w:val="00725F2E"/>
    <w:rsid w:val="00731051"/>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663E6"/>
    <w:rsid w:val="00870393"/>
    <w:rsid w:val="00870CE2"/>
    <w:rsid w:val="00870EE7"/>
    <w:rsid w:val="00873855"/>
    <w:rsid w:val="008863B9"/>
    <w:rsid w:val="00893177"/>
    <w:rsid w:val="00894D0E"/>
    <w:rsid w:val="008A1797"/>
    <w:rsid w:val="008A45A6"/>
    <w:rsid w:val="008A6C96"/>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56D47"/>
    <w:rsid w:val="009664F7"/>
    <w:rsid w:val="009703CD"/>
    <w:rsid w:val="009746DE"/>
    <w:rsid w:val="009777D9"/>
    <w:rsid w:val="00982C91"/>
    <w:rsid w:val="00983E8D"/>
    <w:rsid w:val="00991B88"/>
    <w:rsid w:val="009A0468"/>
    <w:rsid w:val="009A5753"/>
    <w:rsid w:val="009A579D"/>
    <w:rsid w:val="009A5A7B"/>
    <w:rsid w:val="009B6286"/>
    <w:rsid w:val="009D0FF4"/>
    <w:rsid w:val="009D11AD"/>
    <w:rsid w:val="009E27D4"/>
    <w:rsid w:val="009E3297"/>
    <w:rsid w:val="009E6C24"/>
    <w:rsid w:val="009E7405"/>
    <w:rsid w:val="009F1942"/>
    <w:rsid w:val="009F734F"/>
    <w:rsid w:val="00A05952"/>
    <w:rsid w:val="00A109E8"/>
    <w:rsid w:val="00A14AD1"/>
    <w:rsid w:val="00A14F0D"/>
    <w:rsid w:val="00A174E5"/>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71A8D"/>
    <w:rsid w:val="00A7671C"/>
    <w:rsid w:val="00A77209"/>
    <w:rsid w:val="00A87785"/>
    <w:rsid w:val="00A922F1"/>
    <w:rsid w:val="00AA2CBC"/>
    <w:rsid w:val="00AA492B"/>
    <w:rsid w:val="00AB30F8"/>
    <w:rsid w:val="00AB47EB"/>
    <w:rsid w:val="00AC5530"/>
    <w:rsid w:val="00AC5820"/>
    <w:rsid w:val="00AD1CD8"/>
    <w:rsid w:val="00AE019A"/>
    <w:rsid w:val="00AE18DD"/>
    <w:rsid w:val="00AF36F6"/>
    <w:rsid w:val="00B023AA"/>
    <w:rsid w:val="00B028C1"/>
    <w:rsid w:val="00B070D7"/>
    <w:rsid w:val="00B1385C"/>
    <w:rsid w:val="00B161E6"/>
    <w:rsid w:val="00B21778"/>
    <w:rsid w:val="00B258BB"/>
    <w:rsid w:val="00B25AED"/>
    <w:rsid w:val="00B27487"/>
    <w:rsid w:val="00B32C99"/>
    <w:rsid w:val="00B37777"/>
    <w:rsid w:val="00B4164C"/>
    <w:rsid w:val="00B468EF"/>
    <w:rsid w:val="00B526BF"/>
    <w:rsid w:val="00B53F15"/>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A6F2F"/>
    <w:rsid w:val="00BB378A"/>
    <w:rsid w:val="00BB5821"/>
    <w:rsid w:val="00BB5DFC"/>
    <w:rsid w:val="00BC5DA5"/>
    <w:rsid w:val="00BD226E"/>
    <w:rsid w:val="00BD279D"/>
    <w:rsid w:val="00BD5072"/>
    <w:rsid w:val="00BD6BB8"/>
    <w:rsid w:val="00BE1886"/>
    <w:rsid w:val="00BE1C78"/>
    <w:rsid w:val="00BE2845"/>
    <w:rsid w:val="00BE70D2"/>
    <w:rsid w:val="00BF34C9"/>
    <w:rsid w:val="00C05669"/>
    <w:rsid w:val="00C07CA4"/>
    <w:rsid w:val="00C12B46"/>
    <w:rsid w:val="00C14436"/>
    <w:rsid w:val="00C17967"/>
    <w:rsid w:val="00C2464F"/>
    <w:rsid w:val="00C2510D"/>
    <w:rsid w:val="00C27732"/>
    <w:rsid w:val="00C416BB"/>
    <w:rsid w:val="00C4571D"/>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FC8"/>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44A38"/>
    <w:rsid w:val="00D50255"/>
    <w:rsid w:val="00D539B6"/>
    <w:rsid w:val="00D53B59"/>
    <w:rsid w:val="00D60820"/>
    <w:rsid w:val="00D66520"/>
    <w:rsid w:val="00D66C40"/>
    <w:rsid w:val="00D75EFD"/>
    <w:rsid w:val="00D81103"/>
    <w:rsid w:val="00D937CA"/>
    <w:rsid w:val="00DA3849"/>
    <w:rsid w:val="00DC483C"/>
    <w:rsid w:val="00DD3271"/>
    <w:rsid w:val="00DD38F3"/>
    <w:rsid w:val="00DE34CF"/>
    <w:rsid w:val="00DE4AD9"/>
    <w:rsid w:val="00DE73BB"/>
    <w:rsid w:val="00DF21A6"/>
    <w:rsid w:val="00DF27CE"/>
    <w:rsid w:val="00E02C44"/>
    <w:rsid w:val="00E04AE5"/>
    <w:rsid w:val="00E13F3D"/>
    <w:rsid w:val="00E22370"/>
    <w:rsid w:val="00E223B6"/>
    <w:rsid w:val="00E25C64"/>
    <w:rsid w:val="00E30847"/>
    <w:rsid w:val="00E34898"/>
    <w:rsid w:val="00E47A01"/>
    <w:rsid w:val="00E511FF"/>
    <w:rsid w:val="00E5222A"/>
    <w:rsid w:val="00E57FA8"/>
    <w:rsid w:val="00E61E1B"/>
    <w:rsid w:val="00E74704"/>
    <w:rsid w:val="00E8079D"/>
    <w:rsid w:val="00E86BBC"/>
    <w:rsid w:val="00E932D9"/>
    <w:rsid w:val="00E93A38"/>
    <w:rsid w:val="00EA0A66"/>
    <w:rsid w:val="00EA1ADC"/>
    <w:rsid w:val="00EA3FDE"/>
    <w:rsid w:val="00EB09B7"/>
    <w:rsid w:val="00EB1D5B"/>
    <w:rsid w:val="00EB2CE4"/>
    <w:rsid w:val="00EC02F2"/>
    <w:rsid w:val="00EC6849"/>
    <w:rsid w:val="00ED4F94"/>
    <w:rsid w:val="00ED6C57"/>
    <w:rsid w:val="00EE7D7C"/>
    <w:rsid w:val="00EF4E09"/>
    <w:rsid w:val="00F009DF"/>
    <w:rsid w:val="00F06C9A"/>
    <w:rsid w:val="00F10B65"/>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67B9"/>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AD75B61-6019-442B-8232-88379F0F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2578</Words>
  <Characters>14696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2022-09-30T02:01:00Z</dcterms:created>
  <dcterms:modified xsi:type="dcterms:W3CDTF">2022-09-30T02:01:00Z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